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R3-19</w:t>
      </w:r>
      <w:r>
        <w:rPr>
          <w:rFonts w:hint="eastAsia"/>
          <w:b/>
          <w:sz w:val="24"/>
          <w:lang w:val="en-US" w:eastAsia="zh-CN"/>
        </w:rPr>
        <w:t>7087</w:t>
      </w:r>
    </w:p>
    <w:p>
      <w:pPr>
        <w:pStyle w:val="35"/>
        <w:tabs>
          <w:tab w:val="right" w:pos="9923"/>
        </w:tabs>
        <w:ind w:right="-7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NV, USA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11" w:name="_GoBack"/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  <w:sz w:val="28"/>
                <w:szCs w:val="22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RRC-Container IE in </w:t>
            </w:r>
            <w:r>
              <w:t>Initial UL RRC Message Transfer</w:t>
            </w:r>
            <w:r>
              <w:rPr>
                <w:rFonts w:hint="eastAsia" w:eastAsia="宋体"/>
                <w:lang w:val="en-US" w:eastAsia="zh-CN"/>
              </w:rPr>
              <w:t xml:space="preserve"> procedure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2019-11-17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the case of network sharing, according to TS38.401 section </w:t>
            </w:r>
            <w:r>
              <w:t>8.11.2</w:t>
            </w:r>
            <w:r>
              <w:rPr>
                <w:rFonts w:hint="eastAsia" w:eastAsia="宋体"/>
                <w:lang w:val="en-US" w:eastAsia="zh-CN"/>
              </w:rPr>
              <w:t>, in step 7 the Initial UL RRC message used to transfer the msg3 ,msg4 and the msg5 towards the gNB-CU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B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 In current specification, the "</w:t>
            </w:r>
            <w:r>
              <w:rPr>
                <w:rFonts w:ascii="Arial" w:hAnsi="Arial" w:eastAsia="Batang"/>
                <w:bCs/>
                <w:sz w:val="18"/>
              </w:rPr>
              <w:t>RRC-Container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" IE is designed to transfer RRCSetupRequest message which received in step 1. Therefore ,there is no IE can be used to transfer RRCSetup message send in step 4 and RRCSetupComplete message received in step 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Introducing two new IEs in </w:t>
            </w:r>
            <w:r>
              <w:t xml:space="preserve"> INITIAL UL RRC MESSAGE TRANSFER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message.One is </w:t>
            </w:r>
            <w:r>
              <w:rPr>
                <w:sz w:val="21"/>
                <w:szCs w:val="22"/>
              </w:rPr>
              <w:t>RRC-Container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-MSG4</w:t>
            </w:r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 xml:space="preserve">, 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the other one is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RRC-Container-MSG5</w:t>
            </w:r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has an isolated impact with the previous version of the specification (same release) because the change is a correction to a function where the specification was ambiguous or not sufficiently explicit.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bCs/>
              </w:rPr>
              <w:t>Would not affect implementations behaving like indicated in the CR, would affect implementations supporting the corrected functionality otherwise.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In Rel-15,MSG5 (RRCSetupComplete) and MSG4 (RRCSetup) can not be transfer from gNB-DU to new gNB-CU in Network sharing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8.4.1.2, 9.2.3.1,9 .4.4,  9.4.7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R3-196181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introduce </w:t>
            </w:r>
            <w:r>
              <w:rPr>
                <w:rFonts w:eastAsia="Batang"/>
                <w:bCs/>
                <w:i/>
                <w:iCs/>
                <w:sz w:val="18"/>
              </w:rPr>
              <w:t>RRC-Container</w:t>
            </w:r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 xml:space="preserve">-MSG4 and </w:t>
            </w:r>
            <w:r>
              <w:rPr>
                <w:rFonts w:eastAsia="Batang"/>
                <w:bCs/>
                <w:i/>
                <w:iCs/>
                <w:sz w:val="18"/>
              </w:rPr>
              <w:t>RRC-Container</w:t>
            </w:r>
            <w:r>
              <w:rPr>
                <w:rFonts w:hint="eastAsia" w:eastAsia="宋体"/>
                <w:bCs/>
                <w:i/>
                <w:iCs/>
                <w:sz w:val="18"/>
                <w:lang w:val="en-US" w:eastAsia="zh-CN"/>
              </w:rPr>
              <w:t>-MSG5.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2" w:name="_Toc5646257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Start Change</w:t>
      </w:r>
      <w:r>
        <w:t>&gt;&gt;&gt;&gt;&gt;&gt;&gt;&gt;&gt;&gt;&gt;&gt;&gt;&gt;&gt;&gt;&gt;&gt;&gt;&gt;</w:t>
      </w:r>
    </w:p>
    <w:p>
      <w:pPr>
        <w:pStyle w:val="3"/>
      </w:pPr>
      <w:bookmarkStart w:id="3" w:name="_Toc20955804"/>
      <w:r>
        <w:t>8.4</w:t>
      </w:r>
      <w:r>
        <w:tab/>
      </w:r>
      <w:r>
        <w:t>RRC Message Transfer procedures</w:t>
      </w:r>
      <w:bookmarkEnd w:id="3"/>
    </w:p>
    <w:p>
      <w:pPr>
        <w:pStyle w:val="4"/>
      </w:pPr>
      <w:bookmarkStart w:id="4" w:name="_Toc20955805"/>
      <w:r>
        <w:t>8.4.1</w:t>
      </w:r>
      <w:r>
        <w:tab/>
      </w:r>
      <w:r>
        <w:t>Initial UL RRC Message Transfer</w:t>
      </w:r>
      <w:bookmarkEnd w:id="4"/>
    </w:p>
    <w:p>
      <w:pPr>
        <w:pStyle w:val="5"/>
      </w:pPr>
      <w:bookmarkStart w:id="5" w:name="_Toc20955806"/>
      <w:r>
        <w:t>8.4.1.1</w:t>
      </w:r>
      <w:r>
        <w:tab/>
      </w:r>
      <w:r>
        <w:t>General</w:t>
      </w:r>
      <w:bookmarkEnd w:id="5"/>
    </w:p>
    <w:p>
      <w:r>
        <w:t>The purpose of the Initial UL RRC Message Transfer procedure is to transfer the initial RRC message to the gNB-CU. The procedure uses non-UE-associated signaling.</w:t>
      </w:r>
    </w:p>
    <w:p>
      <w:pPr>
        <w:pStyle w:val="5"/>
      </w:pPr>
      <w:bookmarkStart w:id="6" w:name="_Toc20955807"/>
      <w:r>
        <w:t>8.4.1.2</w:t>
      </w:r>
      <w:r>
        <w:tab/>
      </w:r>
      <w:r>
        <w:t>Successful operation</w:t>
      </w:r>
      <w:bookmarkEnd w:id="6"/>
    </w:p>
    <w:p>
      <w:pPr>
        <w:pStyle w:val="55"/>
        <w:rPr>
          <w:sz w:val="24"/>
        </w:rPr>
      </w:pPr>
      <w:bookmarkStart w:id="7" w:name="_1561451001"/>
      <w:bookmarkEnd w:id="7"/>
      <w:r>
        <w:drawing>
          <wp:inline distT="0" distB="0" distL="114300" distR="114300">
            <wp:extent cx="3380105" cy="142684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8.4.1.2-1: Initial UL RRC Message Transfer procedure.</w:t>
      </w:r>
    </w:p>
    <w:p>
      <w:r>
        <w:t>The establishment of the UE-associated logical F1-connection shall be initiated as part of the procedure.</w:t>
      </w:r>
    </w:p>
    <w:p>
      <w:r>
        <w:t xml:space="preserve">If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 is not included in the INITIAL UL RRC MESSAGE TRANSFER</w:t>
      </w:r>
      <w:r>
        <w:rPr>
          <w:lang w:eastAsia="zh-CN"/>
        </w:rPr>
        <w:t>,</w:t>
      </w:r>
      <w:r>
        <w:t xml:space="preserve"> the gNB-CU should reject the UE under the assumption that the gNB-DU is not able to serve such UE. If the gNB-DU is able to serve the UE, the gNB-DU shall include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 xml:space="preserve">IE and the gNB-CU shall configure the UE as specified in TS 38.331 [8] and transparently include the received </w:t>
      </w:r>
      <w:r>
        <w:rPr>
          <w:i/>
        </w:rPr>
        <w:t>CellGroupConfig</w:t>
      </w:r>
      <w:r>
        <w:t xml:space="preserve"> IE. The gNB-DU shall not include the </w:t>
      </w:r>
      <w:r>
        <w:rPr>
          <w:i/>
        </w:rPr>
        <w:t>ReconfigurationWithSync</w:t>
      </w:r>
      <w:r>
        <w:t xml:space="preserve"> field in the </w:t>
      </w:r>
      <w:r>
        <w:rPr>
          <w:i/>
        </w:rPr>
        <w:t>CellGroupConfig</w:t>
      </w:r>
      <w:r>
        <w:t xml:space="preserve"> IE as defined in TS 38.331 [8] of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IE.</w:t>
      </w:r>
    </w:p>
    <w:p>
      <w:pPr>
        <w:rPr>
          <w:ins w:id="0" w:author="ZTE_LIDAPENG" w:date="2019-10-18T10:40:57Z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SUL Access Indication</w:t>
      </w:r>
      <w:r>
        <w:rPr>
          <w:lang w:eastAsia="ja-JP"/>
        </w:rPr>
        <w:t xml:space="preserve"> IE is included in the INITIAL UL RRC MESSAGE TRANSFER, the gNB-CU shall consider that the UE has performed access on SUL carrier.</w:t>
      </w:r>
    </w:p>
    <w:p>
      <w:pPr>
        <w:rPr>
          <w:ins w:id="1" w:author="ZTE_LIDAPENG" w:date="2019-10-18T10:42:21Z"/>
          <w:rFonts w:hint="eastAsia" w:eastAsia="宋体"/>
          <w:lang w:val="en-US" w:eastAsia="zh-CN"/>
        </w:rPr>
      </w:pPr>
      <w:ins w:id="2" w:author="ZTE_LIDAPENG" w:date="2019-10-18T10:40:57Z">
        <w:r>
          <w:rPr>
            <w:lang w:eastAsia="ja-JP"/>
          </w:rPr>
          <w:t xml:space="preserve">If the </w:t>
        </w:r>
      </w:ins>
      <w:ins w:id="3" w:author="ZTE_LIDAPENG" w:date="2019-10-18T10:41:25Z">
        <w:r>
          <w:rPr>
            <w:i/>
            <w:sz w:val="21"/>
            <w:szCs w:val="22"/>
            <w:lang w:eastAsia="ja-JP"/>
          </w:rPr>
          <w:t>RRC-Container</w:t>
        </w:r>
      </w:ins>
      <w:ins w:id="4" w:author="ZTE_LIDAPENG" w:date="2019-10-18T10:41:25Z">
        <w:r>
          <w:rPr>
            <w:rFonts w:hint="default"/>
            <w:i/>
            <w:sz w:val="21"/>
            <w:szCs w:val="22"/>
            <w:lang w:val="en-US" w:eastAsia="ja-JP"/>
          </w:rPr>
          <w:t>-MSG4</w:t>
        </w:r>
      </w:ins>
      <w:ins w:id="5" w:author="ZTE_LIDAPENG" w:date="2019-10-18T10:41:37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 </w:t>
        </w:r>
      </w:ins>
      <w:ins w:id="6" w:author="ZTE_LIDAPENG" w:date="2019-10-18T10:40:57Z">
        <w:r>
          <w:rPr>
            <w:lang w:eastAsia="ja-JP"/>
          </w:rPr>
          <w:t xml:space="preserve">IE is included in the INITIAL UL RRC MESSAGE TRANSFER, the gNB-CU shall </w:t>
        </w:r>
      </w:ins>
      <w:ins w:id="7" w:author="ZTE_LIDAPENG" w:date="2019-10-18T10:41:59Z">
        <w:r>
          <w:rPr>
            <w:rFonts w:hint="eastAsia" w:eastAsia="宋体"/>
            <w:lang w:val="en-US" w:eastAsia="zh-CN"/>
          </w:rPr>
          <w:t>take</w:t>
        </w:r>
      </w:ins>
      <w:ins w:id="8" w:author="ZTE_LIDAPENG" w:date="2019-10-18T10:42:00Z">
        <w:r>
          <w:rPr>
            <w:rFonts w:hint="eastAsia" w:eastAsia="宋体"/>
            <w:lang w:val="en-US" w:eastAsia="zh-CN"/>
          </w:rPr>
          <w:t xml:space="preserve"> it </w:t>
        </w:r>
      </w:ins>
      <w:ins w:id="9" w:author="ZTE_LIDAPENG" w:date="2019-10-18T10:42:01Z">
        <w:r>
          <w:rPr>
            <w:rFonts w:hint="eastAsia" w:eastAsia="宋体"/>
            <w:lang w:val="en-US" w:eastAsia="zh-CN"/>
          </w:rPr>
          <w:t>into</w:t>
        </w:r>
      </w:ins>
      <w:ins w:id="10" w:author="ZTE_LIDAPENG" w:date="2019-10-18T10:42:02Z">
        <w:r>
          <w:rPr>
            <w:rFonts w:hint="eastAsia" w:eastAsia="宋体"/>
            <w:lang w:val="en-US" w:eastAsia="zh-CN"/>
          </w:rPr>
          <w:t xml:space="preserve"> acc</w:t>
        </w:r>
      </w:ins>
      <w:ins w:id="11" w:author="ZTE_LIDAPENG" w:date="2019-10-18T10:42:03Z">
        <w:r>
          <w:rPr>
            <w:rFonts w:hint="eastAsia" w:eastAsia="宋体"/>
            <w:lang w:val="en-US" w:eastAsia="zh-CN"/>
          </w:rPr>
          <w:t xml:space="preserve">ount </w:t>
        </w:r>
      </w:ins>
      <w:ins w:id="12" w:author="ZTE_LIDAPENG" w:date="2019-10-18T10:42:15Z">
        <w:r>
          <w:rPr/>
          <w:t>as specified in TS 38.401 [4]</w:t>
        </w:r>
      </w:ins>
      <w:ins w:id="13" w:author="ZTE_LIDAPENG" w:date="2019-10-18T10:42:1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ja-JP"/>
        </w:rPr>
      </w:pPr>
      <w:ins w:id="14" w:author="ZTE_LIDAPENG" w:date="2019-10-18T10:42:32Z">
        <w:r>
          <w:rPr>
            <w:lang w:eastAsia="ja-JP"/>
          </w:rPr>
          <w:t xml:space="preserve">If the </w:t>
        </w:r>
      </w:ins>
      <w:ins w:id="15" w:author="ZTE_LIDAPENG" w:date="2019-10-18T10:42:32Z">
        <w:r>
          <w:rPr>
            <w:i/>
            <w:sz w:val="21"/>
            <w:szCs w:val="22"/>
            <w:lang w:eastAsia="ja-JP"/>
          </w:rPr>
          <w:t>RRC-Container</w:t>
        </w:r>
      </w:ins>
      <w:ins w:id="16" w:author="ZTE_LIDAPENG" w:date="2019-10-18T10:42:32Z">
        <w:r>
          <w:rPr>
            <w:rFonts w:hint="default"/>
            <w:i/>
            <w:sz w:val="21"/>
            <w:szCs w:val="22"/>
            <w:lang w:val="en-US" w:eastAsia="ja-JP"/>
          </w:rPr>
          <w:t>-MSG</w:t>
        </w:r>
      </w:ins>
      <w:ins w:id="17" w:author="ZTE_LIDAPENG" w:date="2019-10-18T10:42:36Z">
        <w:r>
          <w:rPr>
            <w:rFonts w:hint="eastAsia"/>
            <w:i/>
            <w:sz w:val="21"/>
            <w:szCs w:val="22"/>
            <w:lang w:val="en-US" w:eastAsia="zh-CN"/>
          </w:rPr>
          <w:t>5</w:t>
        </w:r>
      </w:ins>
      <w:ins w:id="18" w:author="ZTE_LIDAPENG" w:date="2019-10-18T10:42:32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 </w:t>
        </w:r>
      </w:ins>
      <w:ins w:id="19" w:author="ZTE_LIDAPENG" w:date="2019-10-18T10:42:32Z">
        <w:r>
          <w:rPr>
            <w:lang w:eastAsia="ja-JP"/>
          </w:rPr>
          <w:t xml:space="preserve">IE is included in the INITIAL UL RRC MESSAGE TRANSFER, the gNB-CU shall </w:t>
        </w:r>
      </w:ins>
      <w:ins w:id="20" w:author="ZTE_LIDAPENG" w:date="2019-10-18T10:42:32Z">
        <w:r>
          <w:rPr>
            <w:rFonts w:hint="eastAsia" w:eastAsia="宋体"/>
            <w:lang w:val="en-US" w:eastAsia="zh-CN"/>
          </w:rPr>
          <w:t xml:space="preserve">take it into account </w:t>
        </w:r>
      </w:ins>
      <w:ins w:id="21" w:author="ZTE_LIDAPENG" w:date="2019-10-18T10:42:32Z">
        <w:r>
          <w:rPr/>
          <w:t>as specified in TS 38.401 [4]</w:t>
        </w:r>
      </w:ins>
      <w:ins w:id="22" w:author="ZTE_LIDAPENG" w:date="2019-10-18T10:42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8" w:name="_Toc20955808"/>
      <w:r>
        <w:t>8.4.1.3</w:t>
      </w:r>
      <w:r>
        <w:tab/>
      </w:r>
      <w:r>
        <w:t>Abnormal Conditions</w:t>
      </w:r>
      <w:bookmarkEnd w:id="8"/>
    </w:p>
    <w:p>
      <w:r>
        <w:t>Not applicable.</w:t>
      </w:r>
    </w:p>
    <w:p>
      <w:pPr>
        <w:pStyle w:val="83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 Change</w:t>
      </w:r>
      <w:r>
        <w:t>&gt;&gt;&gt;&gt;&gt;&gt;&gt;&gt;&gt;&gt;&gt;&gt;&gt;&gt;&gt;&gt;&gt;&gt;&gt;&gt;</w:t>
      </w:r>
    </w:p>
    <w:p>
      <w:pPr>
        <w:pStyle w:val="5"/>
      </w:pPr>
      <w:r>
        <w:t>9.2.</w:t>
      </w:r>
      <w:r>
        <w:rPr>
          <w:rFonts w:eastAsia="Batang"/>
        </w:rPr>
        <w:t>3.1</w:t>
      </w:r>
      <w:r>
        <w:tab/>
      </w:r>
      <w:r>
        <w:t>INITIAL UL RRC MESSAGE TRANSFER</w:t>
      </w:r>
      <w:bookmarkEnd w:id="2"/>
    </w:p>
    <w:p>
      <w:pPr>
        <w:rPr>
          <w:rFonts w:eastAsia="Batang"/>
        </w:rPr>
      </w:pPr>
      <w:r>
        <w:t xml:space="preserve">This message is sent by the </w:t>
      </w:r>
      <w:r>
        <w:rPr>
          <w:rFonts w:eastAsia="Batang"/>
        </w:rPr>
        <w:t>gNB-DU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gNB-CU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>
      <w:r>
        <w:t xml:space="preserve">Direction: gNB-DU </w:t>
      </w:r>
      <w:r>
        <w:rPr/>
        <w:sym w:font="Symbol" w:char="F0AE"/>
      </w:r>
      <w:r>
        <w:t>gNB-CU</w:t>
      </w:r>
    </w:p>
    <w:tbl>
      <w:tblPr>
        <w:tblStyle w:val="47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90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900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1440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160" w:type="dxa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</w:pPr>
            <w:r>
              <w:t>Criticality</w:t>
            </w:r>
          </w:p>
        </w:tc>
        <w:tc>
          <w:tcPr>
            <w:tcW w:w="1197" w:type="dxa"/>
          </w:tcPr>
          <w:p>
            <w:pPr>
              <w:pStyle w:val="5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F1AP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ReconfigurationWithSync field shall not be included in the </w:t>
            </w: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  <w:lang w:val="en-US"/>
              </w:rPr>
            </w:pPr>
            <w:ins w:id="23" w:author="ZTE-LiDapeng" w:date="2019-10-18T08:41:00Z">
              <w:r>
                <w:rPr>
                  <w:rFonts w:ascii="Arial" w:hAnsi="Arial" w:eastAsia="Batang"/>
                  <w:bCs/>
                  <w:sz w:val="18"/>
                </w:rPr>
                <w:t>RRC-Container</w:t>
              </w:r>
            </w:ins>
            <w:ins w:id="24" w:author="ZTE-LiDapeng" w:date="2019-10-18T08:41:00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-MSG4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ins w:id="25" w:author="ZTE-LiDapeng" w:date="2019-10-18T08:41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ins w:id="26" w:author="ZTE-LiDapeng" w:date="2019-10-18T08:4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7" w:author="ZTE-LiDapeng" w:date="2019-10-18T08:42:00Z"/>
                <w:rFonts w:ascii="Arial" w:hAnsi="Arial"/>
                <w:sz w:val="18"/>
                <w:szCs w:val="22"/>
              </w:rPr>
            </w:pPr>
            <w:ins w:id="28" w:author="ZTE-LiDapeng" w:date="2019-10-18T08:42:00Z">
              <w:r>
                <w:rPr>
                  <w:rFonts w:ascii="Arial" w:hAnsi="Arial"/>
                  <w:sz w:val="18"/>
                  <w:szCs w:val="22"/>
                </w:rPr>
                <w:t>Includes the DL-CCCH-Message IE including RRCSetup message as defined in subclause 6.2 of TS 38.331 [8].</w:t>
              </w:r>
            </w:ins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" w:author="ZTE_LIDAPENG" w:date="2019-10-16T16:02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" w:author="ZTE_LIDAPENG" w:date="2019-10-16T16:02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ins w:id="31" w:author="ZTE-LiDapeng" w:date="2019-10-18T08:40:00Z">
              <w:r>
                <w:rPr>
                  <w:rFonts w:ascii="Arial" w:hAnsi="Arial" w:eastAsia="Batang"/>
                  <w:bCs/>
                  <w:sz w:val="18"/>
                </w:rPr>
                <w:t>RRC-Container</w:t>
              </w:r>
            </w:ins>
            <w:ins w:id="32" w:author="ZTE-LiDapeng" w:date="2019-10-18T08:40:00Z">
              <w:r>
                <w:rPr>
                  <w:rFonts w:hint="eastAsia" w:ascii="Arial" w:hAnsi="Arial" w:eastAsia="宋体"/>
                  <w:bCs/>
                  <w:sz w:val="18"/>
                  <w:lang w:val="en-US" w:eastAsia="zh-CN"/>
                </w:rPr>
                <w:t>-MSG5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ins w:id="33" w:author="ZTE-LiDapeng" w:date="2019-10-18T08:40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ins w:id="34" w:author="ZTE-LiDapeng" w:date="2019-10-18T08:4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9.3.1.6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ins w:id="35" w:author="ZTE-LiDapeng" w:date="2019-10-18T08:41:00Z">
              <w:r>
                <w:rPr>
                  <w:rFonts w:ascii="Arial" w:hAnsi="Arial"/>
                  <w:sz w:val="18"/>
                  <w:szCs w:val="22"/>
                </w:rPr>
                <w:t>Includes the UL-DCCH-Message IE including RRCSetupComplete message as defined in subclause 6.2 of TS 38.331 [8].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6" w:author="ZTE-LiDapeng" w:date="2019-10-18T08:41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7" w:author="ZTE-LiDapeng" w:date="2019-10-18T08:41:00Z">
              <w:r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>
      <w:pPr>
        <w:keepNext/>
      </w:pPr>
    </w:p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ind w:left="720" w:hanging="720"/>
      </w:pPr>
      <w:bookmarkStart w:id="9" w:name="_Toc534722369"/>
      <w:r>
        <w:t>9.4.4</w:t>
      </w:r>
      <w:r>
        <w:tab/>
      </w:r>
      <w:r>
        <w:t>PDU Definitions</w:t>
      </w:r>
      <w:bookmarkEnd w:id="9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83"/>
      </w:pP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eastAsia="en-GB"/>
        </w:rPr>
      </w:pP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FROM F1AP-Containers</w:t>
      </w:r>
    </w:p>
    <w:p>
      <w:pPr>
        <w:pStyle w:val="64"/>
        <w:rPr>
          <w:snapToGrid w:val="0"/>
          <w:lang w:eastAsia="en-GB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id-Cause,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id-Cancel-all-Warning-Messages-Indicator,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id-Cells-Failed-to-be-Activated-List,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id-Cells-Failed-to-be-Activated-List-Item,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id-ConfirmedUEID,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id-CriticalityDiagnostics,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id-C-RNTI,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id-CUtoDURRCInformation,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id-DRXCycle,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id-ExecuteDuplication,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id-FullConfiguration,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id-gNB-CU-UE-F1AP-ID,</w:t>
      </w:r>
    </w:p>
    <w:p>
      <w:pPr>
        <w:pStyle w:val="64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id-gNB-DU-UE-F1AP-ID,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id-gNB-DU-ID,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id-GNB-DU-Served-Cells-Item,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id-gNB-DU-Served-Cells-List,</w:t>
      </w:r>
      <w:r>
        <w:t xml:space="preserve"> 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id-gNB-CU-Name,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id-InactivityMonitoringResponse,</w:t>
      </w:r>
    </w:p>
    <w:p>
      <w:pPr>
        <w:pStyle w:val="64"/>
        <w:rPr>
          <w:lang w:eastAsia="en-GB"/>
        </w:rPr>
      </w:pPr>
      <w:r>
        <w:rPr>
          <w:rFonts w:eastAsia="宋体"/>
          <w:snapToGrid w:val="0"/>
        </w:rPr>
        <w:tab/>
      </w:r>
      <w:r>
        <w:rPr>
          <w:lang w:eastAsia="en-GB"/>
        </w:rPr>
        <w:t>id-new-gNB-CU-</w:t>
      </w:r>
      <w:r>
        <w:rPr>
          <w:rFonts w:eastAsia="宋体"/>
        </w:rPr>
        <w:t>UE-</w:t>
      </w:r>
      <w:r>
        <w:rPr>
          <w:lang w:eastAsia="en-GB"/>
        </w:rPr>
        <w:t>F1AP-ID,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lang w:eastAsia="en-GB"/>
        </w:rPr>
        <w:t>id-new-gNB-DU-</w:t>
      </w:r>
      <w:r>
        <w:rPr>
          <w:rFonts w:eastAsia="宋体"/>
        </w:rPr>
        <w:t>UE-</w:t>
      </w:r>
      <w:r>
        <w:rPr>
          <w:lang w:eastAsia="en-GB"/>
        </w:rPr>
        <w:t>F1AP-ID,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id-oldgNB-DU-UE-F1AP-ID,</w:t>
      </w:r>
    </w:p>
    <w:p>
      <w:pPr>
        <w:pStyle w:val="64"/>
        <w:rPr>
          <w:rFonts w:eastAsia="宋体"/>
          <w:snapToGrid w:val="0"/>
        </w:rPr>
      </w:pPr>
      <w:r>
        <w:tab/>
      </w:r>
      <w:r>
        <w:t>id-PLMNAssistanceInfoForNetShar,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id-RAT-FrequencyPriorityInformation,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lang w:eastAsia="en-GB"/>
        </w:rPr>
        <w:t>id-RedirectedRRCmessage,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id-ResetType,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id-RRCReconfigurationCompleteIndicator,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id-Served-Cells-To-Modify-List,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id-ServCellIndex,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id-ServingCellMO,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id-SpCell-ID,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id-SpCellULConfigured,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id-SRBs-ToBeReleased-Item,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id-SRBs-ToBeReleased-List,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id-TimeToWait,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id-TransactionID,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id-NRCGI,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id-PagingDRX,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id-PagingPriority,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id-SItype-List,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id-UEIdentityIndexValue,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id-MaskedIMEISV,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id-PagingIdentity,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id-PWSSystemInformation,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id-RepetitionPeriod,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id-NumberofBroadcastRequest,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id-EUTRA-NR-CellResourceCoordinationReq-Container,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id-EUTRA-NR-CellResourceCoordinationReqAck-Container,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id-Protected-EUTRA-Resources-List,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id-RequestType,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id-ServingPLMN,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id-DRXConfigurationIndicator,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id-RLCFailureIndication,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id-UplinkTxDirectCurrentListInformation,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id-SULAccessIndication,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id-Protected-EUTRA-Resources-Item,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id-GNB-DUConfigurationQuery,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id-GNB-DU-UE-AMBR-UL,</w:t>
      </w:r>
    </w:p>
    <w:p>
      <w:pPr>
        <w:pStyle w:val="64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id-GNB-CU-RRC-Version,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id-GNB-DU-RRC-Version,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id-GNBDUOverloadInformation,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id-NeedforGap,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id-RRCDeliveryStatusRequest,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id-RRCDeliveryStatus,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id-Dedicated-SIDelivery-NeededUE-List,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id-Dedicated-SIDelivery-NeededUE-Item</w:t>
      </w:r>
      <w:r>
        <w:rPr>
          <w:rFonts w:eastAsia="宋体"/>
          <w:snapToGrid w:val="0"/>
        </w:rPr>
        <w:t>,</w:t>
      </w:r>
    </w:p>
    <w:p>
      <w:pPr>
        <w:pStyle w:val="64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id-ResourceCoordinationTransferInformation</w:t>
      </w:r>
      <w:r>
        <w:rPr>
          <w:snapToGrid w:val="0"/>
          <w:lang w:eastAsia="en-GB"/>
        </w:rPr>
        <w:t>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id-Associated-SCell-List,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id-Associated-SCell-Item,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id-IgnoreResourceCoordinationContainer,</w:t>
      </w:r>
    </w:p>
    <w:p>
      <w:pPr>
        <w:pStyle w:val="64"/>
        <w:rPr>
          <w:snapToGrid w:val="0"/>
          <w:lang w:eastAsia="en-GB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</w:rPr>
        <w:t>UAC-Assistance-Info,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id-RANUEID,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id-PagingOrigin,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id-GNB-DU-TNL-Association-To-Remove-Item,</w:t>
      </w:r>
    </w:p>
    <w:p>
      <w:pPr>
        <w:pStyle w:val="64"/>
        <w:rPr>
          <w:ins w:id="38" w:author="ZTE_LIDAPENG" w:date="2019-10-16T13:22:00Z"/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id-GNB-DU-TNL-Association-To-Remove-List,</w:t>
      </w:r>
    </w:p>
    <w:p>
      <w:pPr>
        <w:pStyle w:val="64"/>
        <w:ind w:firstLine="384"/>
        <w:rPr>
          <w:ins w:id="39" w:author="ZTE-LiDapeng" w:date="2019-10-18T08:43:00Z"/>
          <w:rFonts w:eastAsia="宋体"/>
          <w:snapToGrid w:val="0"/>
          <w:lang w:val="en-US" w:eastAsia="zh-CN"/>
        </w:rPr>
      </w:pPr>
      <w:ins w:id="40" w:author="ZTE-LiDapeng" w:date="2019-10-18T08:43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41" w:author="ZTE-LiDapeng" w:date="2019-10-18T08:43:00Z">
        <w:r>
          <w:rPr>
            <w:rFonts w:eastAsia="宋体"/>
            <w:snapToGrid w:val="0"/>
          </w:rPr>
          <w:t>RRCContainer</w:t>
        </w:r>
      </w:ins>
      <w:ins w:id="42" w:author="ZTE-LiDapeng" w:date="2019-10-18T08:43:00Z">
        <w:r>
          <w:rPr>
            <w:rFonts w:hint="eastAsia" w:eastAsia="宋体"/>
            <w:snapToGrid w:val="0"/>
            <w:lang w:val="en-US" w:eastAsia="zh-CN"/>
          </w:rPr>
          <w:t>-MSG4,</w:t>
        </w:r>
      </w:ins>
    </w:p>
    <w:p>
      <w:pPr>
        <w:pStyle w:val="64"/>
        <w:ind w:firstLine="384"/>
        <w:rPr>
          <w:snapToGrid w:val="0"/>
          <w:lang w:eastAsia="en-GB"/>
        </w:rPr>
      </w:pPr>
      <w:ins w:id="43" w:author="ZTE-LiDapeng" w:date="2019-10-17T15:06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44" w:author="ZTE-LiDapeng" w:date="2019-10-17T15:06:00Z">
        <w:r>
          <w:rPr>
            <w:rFonts w:eastAsia="宋体"/>
            <w:snapToGrid w:val="0"/>
          </w:rPr>
          <w:t>RRCContainer</w:t>
        </w:r>
      </w:ins>
      <w:ins w:id="45" w:author="ZTE-LiDapeng" w:date="2019-10-17T15:06:00Z">
        <w:r>
          <w:rPr>
            <w:rFonts w:hint="eastAsia" w:eastAsia="宋体"/>
            <w:snapToGrid w:val="0"/>
            <w:lang w:val="en-US" w:eastAsia="zh-CN"/>
          </w:rPr>
          <w:t>-MSG5</w:t>
        </w:r>
      </w:ins>
      <w:ins w:id="46" w:author="ZTE_LIDAPENG" w:date="2019-10-16T13:22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64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FROM F1AP-Constants;</w:t>
      </w:r>
    </w:p>
    <w:p>
      <w:pPr>
        <w:pStyle w:val="64"/>
        <w:rPr>
          <w:rFonts w:cs="Arial"/>
          <w:szCs w:val="18"/>
          <w:lang w:eastAsia="ja-JP"/>
        </w:rPr>
      </w:pPr>
    </w:p>
    <w:p>
      <w:pPr>
        <w:pStyle w:val="64"/>
        <w:rPr>
          <w:rFonts w:eastAsia="宋体"/>
        </w:rPr>
      </w:pP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Initial UL RRC Message Transfer ELEMENTARY PROCEDURE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INITIAL UL RRC Message Transfer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InitialULRRCMessageTransfer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{{ InitialULRRCMessageTransferIEs}},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InitialULRRCMessageTransferIEs F1AP-PROTOCOL-IES ::= {</w:t>
      </w:r>
    </w:p>
    <w:p>
      <w:pPr>
        <w:pStyle w:val="64"/>
      </w:pPr>
      <w:r>
        <w:tab/>
      </w:r>
      <w:r>
        <w:t>{ ID id-gNB-DU-UE-F1AP-ID</w:t>
      </w:r>
      <w:r>
        <w:tab/>
      </w:r>
      <w:r>
        <w:tab/>
      </w:r>
      <w:r>
        <w:t>CRITICALITY reject</w:t>
      </w:r>
      <w:r>
        <w:tab/>
      </w:r>
      <w:r>
        <w:t>TYPE GNB-DU-UE-F1AP-ID</w:t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id-RRCContainer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id-DUtoCURRCContainer</w:t>
      </w:r>
      <w:r>
        <w:tab/>
      </w:r>
      <w:r>
        <w:tab/>
      </w:r>
      <w:r>
        <w:t>CRITICALITY reject</w:t>
      </w:r>
      <w:r>
        <w:tab/>
      </w:r>
      <w:r>
        <w:t>TYPE DUtoCURRCContainer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id-SULAccessIndication</w:t>
      </w:r>
      <w:r>
        <w:tab/>
      </w:r>
      <w:r>
        <w:tab/>
      </w:r>
      <w:r>
        <w:t>CRITICALITY ignore</w:t>
      </w:r>
      <w:r>
        <w:tab/>
      </w:r>
      <w:r>
        <w:t>TYPE SULAccessIndication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id-TransactionID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TransactionID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47" w:author="ZTE_LIDAPENG" w:date="2019-10-16T14:18:00Z">
        <w:r>
          <w:rPr/>
          <w:t>|</w:t>
        </w:r>
      </w:ins>
    </w:p>
    <w:p>
      <w:pPr>
        <w:pStyle w:val="64"/>
        <w:ind w:left="400" w:leftChars="200"/>
        <w:rPr>
          <w:ins w:id="48" w:author="ZTE-LiDapeng" w:date="2019-10-18T08:43:00Z"/>
          <w:rFonts w:eastAsia="宋体"/>
          <w:szCs w:val="22"/>
          <w:lang w:val="en-US" w:eastAsia="zh-CN"/>
        </w:rPr>
      </w:pPr>
      <w:ins w:id="49" w:author="ZTE-LiDapeng" w:date="2019-10-17T15:07:00Z">
        <w:r>
          <w:rPr>
            <w:szCs w:val="22"/>
          </w:rPr>
          <w:t>{ ID id-RRCContainer</w:t>
        </w:r>
      </w:ins>
      <w:ins w:id="50" w:author="ZTE-LiDapeng" w:date="2019-10-17T15:07:00Z">
        <w:r>
          <w:rPr>
            <w:rFonts w:hint="eastAsia"/>
            <w:szCs w:val="22"/>
            <w:lang w:val="en-US" w:eastAsia="zh-CN"/>
          </w:rPr>
          <w:t>-MSG</w:t>
        </w:r>
      </w:ins>
      <w:ins w:id="51" w:author="ZTE-LiDapeng" w:date="2019-10-18T08:44:00Z">
        <w:r>
          <w:rPr>
            <w:rFonts w:hint="eastAsia"/>
            <w:szCs w:val="22"/>
            <w:lang w:val="en-US" w:eastAsia="zh-CN"/>
          </w:rPr>
          <w:t>4</w:t>
        </w:r>
      </w:ins>
      <w:ins w:id="52" w:author="ZTE-LiDapeng" w:date="2019-10-17T15:07:00Z">
        <w:r>
          <w:rPr>
            <w:szCs w:val="22"/>
          </w:rPr>
          <w:tab/>
        </w:r>
      </w:ins>
      <w:ins w:id="53" w:author="ZTE-LiDapeng" w:date="2019-10-17T15:07:00Z">
        <w:r>
          <w:rPr>
            <w:szCs w:val="22"/>
          </w:rPr>
          <w:tab/>
        </w:r>
      </w:ins>
      <w:ins w:id="54" w:author="ZTE-LiDapeng" w:date="2019-10-17T15:07:00Z">
        <w:r>
          <w:rPr>
            <w:szCs w:val="22"/>
          </w:rPr>
          <w:t>CRITICALITY ignore</w:t>
        </w:r>
      </w:ins>
      <w:ins w:id="55" w:author="ZTE-LiDapeng" w:date="2019-10-17T15:07:00Z">
        <w:r>
          <w:rPr>
            <w:szCs w:val="22"/>
          </w:rPr>
          <w:tab/>
        </w:r>
      </w:ins>
      <w:ins w:id="56" w:author="ZTE-LiDapeng" w:date="2019-10-17T15:07:00Z">
        <w:r>
          <w:rPr>
            <w:szCs w:val="22"/>
          </w:rPr>
          <w:t>TYPE RRCContainer</w:t>
        </w:r>
      </w:ins>
      <w:ins w:id="57" w:author="ZTE-LiDapeng" w:date="2019-10-17T15:07:00Z">
        <w:r>
          <w:rPr>
            <w:szCs w:val="22"/>
          </w:rPr>
          <w:tab/>
        </w:r>
      </w:ins>
      <w:ins w:id="58" w:author="ZTE-LiDapeng" w:date="2019-10-17T15:07:00Z">
        <w:r>
          <w:rPr>
            <w:szCs w:val="22"/>
          </w:rPr>
          <w:tab/>
        </w:r>
      </w:ins>
      <w:ins w:id="59" w:author="ZTE-LiDapeng" w:date="2019-10-17T15:07:00Z">
        <w:r>
          <w:rPr>
            <w:szCs w:val="22"/>
          </w:rPr>
          <w:tab/>
        </w:r>
      </w:ins>
      <w:ins w:id="60" w:author="ZTE-LiDapeng" w:date="2019-10-17T15:07:00Z">
        <w:r>
          <w:rPr>
            <w:szCs w:val="22"/>
          </w:rPr>
          <w:tab/>
        </w:r>
      </w:ins>
      <w:ins w:id="61" w:author="ZTE-LiDapeng" w:date="2019-10-17T15:07:00Z">
        <w:r>
          <w:rPr>
            <w:szCs w:val="22"/>
          </w:rPr>
          <w:t>PRESENCE optional</w:t>
        </w:r>
      </w:ins>
      <w:ins w:id="62" w:author="ZTE-LiDapeng" w:date="2019-10-17T15:07:00Z">
        <w:r>
          <w:rPr>
            <w:szCs w:val="22"/>
          </w:rPr>
          <w:tab/>
        </w:r>
      </w:ins>
      <w:ins w:id="63" w:author="ZTE-LiDapeng" w:date="2019-10-17T15:07:00Z">
        <w:r>
          <w:rPr>
            <w:szCs w:val="22"/>
          </w:rPr>
          <w:t>}</w:t>
        </w:r>
      </w:ins>
      <w:ins w:id="64" w:author="ZTE-LiDapeng" w:date="2019-10-18T08:43:00Z">
        <w:r>
          <w:rPr>
            <w:rFonts w:hint="eastAsia" w:eastAsia="宋体"/>
            <w:szCs w:val="22"/>
            <w:lang w:val="en-US" w:eastAsia="zh-CN"/>
          </w:rPr>
          <w:t>|</w:t>
        </w:r>
      </w:ins>
    </w:p>
    <w:p>
      <w:pPr>
        <w:pStyle w:val="64"/>
        <w:ind w:left="400" w:leftChars="200"/>
        <w:rPr>
          <w:szCs w:val="22"/>
        </w:rPr>
      </w:pPr>
      <w:ins w:id="65" w:author="ZTE-LiDapeng" w:date="2019-10-18T08:43:00Z">
        <w:r>
          <w:rPr>
            <w:szCs w:val="22"/>
          </w:rPr>
          <w:t>{ ID id-RRCContainer</w:t>
        </w:r>
      </w:ins>
      <w:ins w:id="66" w:author="ZTE-LiDapeng" w:date="2019-10-18T08:43:00Z">
        <w:r>
          <w:rPr>
            <w:rFonts w:hint="eastAsia"/>
            <w:szCs w:val="22"/>
            <w:lang w:val="en-US" w:eastAsia="zh-CN"/>
          </w:rPr>
          <w:t>-MSG5</w:t>
        </w:r>
      </w:ins>
      <w:ins w:id="67" w:author="ZTE-LiDapeng" w:date="2019-10-18T08:43:00Z">
        <w:r>
          <w:rPr>
            <w:szCs w:val="22"/>
          </w:rPr>
          <w:tab/>
        </w:r>
      </w:ins>
      <w:ins w:id="68" w:author="ZTE-LiDapeng" w:date="2019-10-18T08:43:00Z">
        <w:r>
          <w:rPr>
            <w:szCs w:val="22"/>
          </w:rPr>
          <w:tab/>
        </w:r>
      </w:ins>
      <w:ins w:id="69" w:author="ZTE-LiDapeng" w:date="2019-10-18T08:43:00Z">
        <w:r>
          <w:rPr>
            <w:szCs w:val="22"/>
          </w:rPr>
          <w:t>CRITICALITY ignore</w:t>
        </w:r>
      </w:ins>
      <w:ins w:id="70" w:author="ZTE-LiDapeng" w:date="2019-10-18T08:43:00Z">
        <w:r>
          <w:rPr>
            <w:szCs w:val="22"/>
          </w:rPr>
          <w:tab/>
        </w:r>
      </w:ins>
      <w:ins w:id="71" w:author="ZTE-LiDapeng" w:date="2019-10-18T08:43:00Z">
        <w:r>
          <w:rPr>
            <w:szCs w:val="22"/>
          </w:rPr>
          <w:t>TYPE RRCContainer</w:t>
        </w:r>
      </w:ins>
      <w:ins w:id="72" w:author="ZTE-LiDapeng" w:date="2019-10-18T08:43:00Z">
        <w:r>
          <w:rPr>
            <w:szCs w:val="22"/>
          </w:rPr>
          <w:tab/>
        </w:r>
      </w:ins>
      <w:ins w:id="73" w:author="ZTE-LiDapeng" w:date="2019-10-18T08:43:00Z">
        <w:r>
          <w:rPr>
            <w:szCs w:val="22"/>
          </w:rPr>
          <w:tab/>
        </w:r>
      </w:ins>
      <w:ins w:id="74" w:author="ZTE-LiDapeng" w:date="2019-10-18T08:43:00Z">
        <w:r>
          <w:rPr>
            <w:szCs w:val="22"/>
          </w:rPr>
          <w:tab/>
        </w:r>
      </w:ins>
      <w:ins w:id="75" w:author="ZTE-LiDapeng" w:date="2019-10-18T08:43:00Z">
        <w:r>
          <w:rPr>
            <w:szCs w:val="22"/>
          </w:rPr>
          <w:tab/>
        </w:r>
      </w:ins>
      <w:ins w:id="76" w:author="ZTE-LiDapeng" w:date="2019-10-18T08:43:00Z">
        <w:r>
          <w:rPr>
            <w:szCs w:val="22"/>
          </w:rPr>
          <w:t>PRESENCE optional</w:t>
        </w:r>
      </w:ins>
      <w:ins w:id="77" w:author="ZTE-LiDapeng" w:date="2019-10-18T08:43:00Z">
        <w:r>
          <w:rPr>
            <w:szCs w:val="22"/>
          </w:rPr>
          <w:tab/>
        </w:r>
      </w:ins>
      <w:ins w:id="78" w:author="ZTE-LiDapeng" w:date="2019-10-18T08:43:00Z">
        <w:r>
          <w:rPr>
            <w:szCs w:val="22"/>
          </w:rPr>
          <w:t>}</w:t>
        </w:r>
      </w:ins>
      <w:r>
        <w:rPr>
          <w:szCs w:val="22"/>
        </w:rP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4"/>
        <w:rPr>
          <w:snapToGrid w:val="0"/>
          <w:lang w:eastAsia="en-GB"/>
        </w:rPr>
      </w:pPr>
    </w:p>
    <w:p>
      <w:pPr>
        <w:pStyle w:val="4"/>
        <w:ind w:left="720" w:hanging="720"/>
      </w:pPr>
      <w:bookmarkStart w:id="10" w:name="_Toc534722372"/>
      <w:r>
        <w:t>9.4.7</w:t>
      </w:r>
      <w:r>
        <w:tab/>
      </w:r>
      <w:r>
        <w:t>Constant Definitions</w:t>
      </w:r>
      <w:bookmarkEnd w:id="10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F1AP-Constants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4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IEs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id-DRXCycle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id-DUtoCURRCInformation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40</w:t>
      </w:r>
    </w:p>
    <w:p>
      <w:pPr>
        <w:pStyle w:val="64"/>
        <w:rPr>
          <w:rFonts w:eastAsia="宋体"/>
        </w:rPr>
      </w:pPr>
      <w:r>
        <w:rPr>
          <w:rFonts w:eastAsia="宋体"/>
        </w:rPr>
        <w:t>id-gNB-DU-UE-F1AP-ID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41</w:t>
      </w:r>
    </w:p>
    <w:p>
      <w:pPr>
        <w:pStyle w:val="64"/>
        <w:rPr>
          <w:rFonts w:eastAsia="宋体"/>
        </w:rPr>
      </w:pPr>
      <w:r>
        <w:rPr>
          <w:rFonts w:eastAsia="宋体"/>
        </w:rPr>
        <w:t>id-gNB-DU-ID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42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id-GNB-DU-Served-Cells-Item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id-gNB-DU-Served-Cells-List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id-NRCellID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id-EUTRA-NR-CellResourceCoordinationReq-Container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id-EUTRA-NR-CellResourceCoordinationReqAck-Container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ProtocolIE-ID ::= 107 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157</w:t>
      </w:r>
    </w:p>
    <w:p>
      <w:pPr>
        <w:pStyle w:val="64"/>
        <w:rPr>
          <w:rFonts w:eastAsia="宋体"/>
        </w:rPr>
      </w:pPr>
      <w:r>
        <w:rPr>
          <w:rFonts w:eastAsia="宋体"/>
        </w:rPr>
        <w:t>id-GNB-DU-UE-AMBR-UL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158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159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id-GNB-CU-RRC-Version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id-GNB-DU-RRC-Version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id-GNBDUOverloadInformation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id-CellGroupConfig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173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  <w:lang w:eastAsia="en-GB"/>
        </w:rPr>
        <w:t>id-RLCFailureIndication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id-UplinkTxDirectCurrentListInformation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175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id-DC-Based-Duplication-Configured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id-DC-Based-Duplication-Activation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id-SULAccessIndication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id-AvailablePLMNList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179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id-PDUSessionID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id-ULPDUSessionAggregateMaximumBitRate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 182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id-QoSFlowMappingIndication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183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id-RRCDeliveryStatusRequest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id-RRCDeliveryStatus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185</w:t>
      </w:r>
    </w:p>
    <w:p>
      <w:pPr>
        <w:pStyle w:val="64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>
      <w:pPr>
        <w:pStyle w:val="64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>
      <w:pPr>
        <w:pStyle w:val="64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eastAsia="zh-CN"/>
        </w:rPr>
        <w:t xml:space="preserve"> 189</w:t>
      </w:r>
    </w:p>
    <w:p>
      <w:pPr>
        <w:pStyle w:val="64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eastAsia="zh-CN"/>
        </w:rPr>
        <w:t xml:space="preserve"> 190</w:t>
      </w:r>
    </w:p>
    <w:p>
      <w:pPr>
        <w:pStyle w:val="64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  <w:lang w:eastAsia="en-GB"/>
        </w:rPr>
        <w:t>ProtocolIE-ID ::= 191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193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194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197</w:t>
      </w:r>
    </w:p>
    <w:p>
      <w:pPr>
        <w:pStyle w:val="64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>
      <w:pPr>
        <w:pStyle w:val="64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>
      <w:pPr>
        <w:pStyle w:val="64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201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202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203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204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205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id-Ph-InfoSCG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id-RequestedBandCombinationIndex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209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id-RequestedFeatureSetEntryIndex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id-RequestedP-MaxFR2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id-DRX-Config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id-IgnoreResourceCoordinationContainer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213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id-UEAssistanceInformation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id-NeedforGap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215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id-PagingOrigin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id-new-gNB-CU-UE-F1AP-ID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id-RedirectedRRCmessage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id-new-gNB-DU-UE-F1AP-ID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219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id-NotificationInformation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id-PLMNAssistanceInfoForNetShar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id-UEContextNotRetrievable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id-BPLMN-ID-Info-List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223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id-SelectedPLMNID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224</w:t>
      </w:r>
    </w:p>
    <w:p>
      <w:pPr>
        <w:pStyle w:val="64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ProtocolIE-ID ::= 225</w:t>
      </w:r>
    </w:p>
    <w:p>
      <w:pPr>
        <w:pStyle w:val="64"/>
        <w:rPr>
          <w:snapToGrid w:val="0"/>
          <w:lang w:val="en-US"/>
        </w:rPr>
      </w:pPr>
      <w:r>
        <w:rPr>
          <w:snapToGrid w:val="0"/>
          <w:lang w:val="en-US"/>
        </w:rPr>
        <w:t>id-RANUEID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226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id-GNB-DU-TNL-Association-To-Remove-Item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227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id-GNB-DU-TNL-Association-To-Remove-List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228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id-TNLAssociationTransportLayerAddressgNBDU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229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id-portNumber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230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id-AdditionalSIBMessageList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231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id-Cell-Type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232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id-IgnorePRACHConfiguration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233</w:t>
      </w:r>
    </w:p>
    <w:p>
      <w:pPr>
        <w:pStyle w:val="64"/>
        <w:rPr>
          <w:snapToGrid w:val="0"/>
          <w:lang w:eastAsia="en-GB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234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id-PDCCH-BlindDetectionSCG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235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id-Requested-PDCCH-BlindDetectionSCG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236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en-GB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  <w:lang w:eastAsia="en-GB"/>
        </w:rPr>
        <w:t>CG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237</w:t>
      </w:r>
    </w:p>
    <w:p>
      <w:pPr>
        <w:pStyle w:val="64"/>
        <w:rPr>
          <w:ins w:id="79" w:author="ZTE-LiDapeng" w:date="2019-10-18T08:44:00Z"/>
          <w:szCs w:val="22"/>
          <w:lang w:val="en-US"/>
        </w:rPr>
      </w:pPr>
      <w:ins w:id="80" w:author="ZTE-LiDapeng" w:date="2019-10-18T08:44:00Z">
        <w:r>
          <w:rPr>
            <w:szCs w:val="22"/>
          </w:rPr>
          <w:t>id-RRCContainer</w:t>
        </w:r>
      </w:ins>
      <w:ins w:id="81" w:author="ZTE-LiDapeng" w:date="2019-10-18T08:44:00Z">
        <w:r>
          <w:rPr>
            <w:rFonts w:hint="eastAsia"/>
            <w:szCs w:val="22"/>
            <w:lang w:val="en-US" w:eastAsia="zh-CN"/>
          </w:rPr>
          <w:t>-MSG4</w:t>
        </w:r>
      </w:ins>
      <w:ins w:id="82" w:author="ZTE-LiDapeng" w:date="2019-10-18T08:44:00Z">
        <w:r>
          <w:rPr>
            <w:snapToGrid w:val="0"/>
            <w:lang w:eastAsia="en-GB"/>
          </w:rPr>
          <w:tab/>
        </w:r>
      </w:ins>
      <w:ins w:id="83" w:author="ZTE-LiDapeng" w:date="2019-10-18T08:44:00Z">
        <w:r>
          <w:rPr>
            <w:snapToGrid w:val="0"/>
            <w:lang w:eastAsia="en-GB"/>
          </w:rPr>
          <w:tab/>
        </w:r>
      </w:ins>
      <w:ins w:id="84" w:author="ZTE-LiDapeng" w:date="2019-10-18T08:44:00Z">
        <w:r>
          <w:rPr>
            <w:snapToGrid w:val="0"/>
            <w:lang w:eastAsia="en-GB"/>
          </w:rPr>
          <w:tab/>
        </w:r>
      </w:ins>
      <w:ins w:id="85" w:author="ZTE-LiDapeng" w:date="2019-10-18T08:44:00Z">
        <w:r>
          <w:rPr>
            <w:snapToGrid w:val="0"/>
            <w:lang w:eastAsia="en-GB"/>
          </w:rPr>
          <w:tab/>
        </w:r>
      </w:ins>
      <w:ins w:id="86" w:author="ZTE-LiDapeng" w:date="2019-10-18T08:44:00Z">
        <w:r>
          <w:rPr>
            <w:snapToGrid w:val="0"/>
            <w:lang w:eastAsia="en-GB"/>
          </w:rPr>
          <w:tab/>
        </w:r>
      </w:ins>
      <w:ins w:id="87" w:author="ZTE-LiDapeng" w:date="2019-10-18T08:44:00Z">
        <w:r>
          <w:rPr>
            <w:snapToGrid w:val="0"/>
            <w:lang w:eastAsia="en-GB"/>
          </w:rPr>
          <w:tab/>
        </w:r>
      </w:ins>
      <w:ins w:id="88" w:author="ZTE-LiDapeng" w:date="2019-10-18T08:44:00Z">
        <w:r>
          <w:rPr>
            <w:snapToGrid w:val="0"/>
            <w:lang w:eastAsia="en-GB"/>
          </w:rPr>
          <w:tab/>
        </w:r>
      </w:ins>
      <w:ins w:id="89" w:author="ZTE-LiDapeng" w:date="2019-10-18T08:44:00Z">
        <w:r>
          <w:rPr>
            <w:snapToGrid w:val="0"/>
            <w:lang w:eastAsia="en-GB"/>
          </w:rPr>
          <w:tab/>
        </w:r>
      </w:ins>
      <w:ins w:id="90" w:author="ZTE-LiDapeng" w:date="2019-10-18T08:44:00Z">
        <w:r>
          <w:rPr>
            <w:snapToGrid w:val="0"/>
            <w:lang w:eastAsia="en-GB"/>
          </w:rPr>
          <w:t xml:space="preserve">ProtocolIE-ID ::= </w:t>
        </w:r>
      </w:ins>
      <w:ins w:id="91" w:author="ZTE-LiDapeng" w:date="2019-10-18T08:44:00Z">
        <w:r>
          <w:rPr>
            <w:rFonts w:hint="eastAsia" w:eastAsia="宋体"/>
            <w:snapToGrid w:val="0"/>
            <w:lang w:val="en-US" w:eastAsia="zh-CN"/>
          </w:rPr>
          <w:t>2XX</w:t>
        </w:r>
      </w:ins>
    </w:p>
    <w:p>
      <w:pPr>
        <w:pStyle w:val="64"/>
        <w:rPr>
          <w:ins w:id="92" w:author="ZTE-LiDapeng" w:date="2019-10-17T15:08:00Z"/>
          <w:rFonts w:eastAsia="宋体"/>
          <w:snapToGrid w:val="0"/>
          <w:lang w:val="en-US" w:eastAsia="zh-CN"/>
        </w:rPr>
      </w:pPr>
      <w:ins w:id="93" w:author="ZTE-LiDapeng" w:date="2019-10-17T15:08:00Z">
        <w:r>
          <w:rPr>
            <w:szCs w:val="22"/>
          </w:rPr>
          <w:t>id-RRCContainer</w:t>
        </w:r>
      </w:ins>
      <w:ins w:id="94" w:author="ZTE-LiDapeng" w:date="2019-10-17T15:08:00Z">
        <w:r>
          <w:rPr>
            <w:rFonts w:hint="eastAsia"/>
            <w:szCs w:val="22"/>
            <w:lang w:val="en-US" w:eastAsia="zh-CN"/>
          </w:rPr>
          <w:t>-MSG5</w:t>
        </w:r>
      </w:ins>
      <w:ins w:id="95" w:author="ZTE-LiDapeng" w:date="2019-10-17T15:08:00Z">
        <w:r>
          <w:rPr>
            <w:snapToGrid w:val="0"/>
            <w:lang w:eastAsia="en-GB"/>
          </w:rPr>
          <w:tab/>
        </w:r>
      </w:ins>
      <w:ins w:id="96" w:author="ZTE-LiDapeng" w:date="2019-10-17T15:08:00Z">
        <w:r>
          <w:rPr>
            <w:snapToGrid w:val="0"/>
            <w:lang w:eastAsia="en-GB"/>
          </w:rPr>
          <w:tab/>
        </w:r>
      </w:ins>
      <w:ins w:id="97" w:author="ZTE-LiDapeng" w:date="2019-10-17T15:08:00Z">
        <w:r>
          <w:rPr>
            <w:snapToGrid w:val="0"/>
            <w:lang w:eastAsia="en-GB"/>
          </w:rPr>
          <w:tab/>
        </w:r>
      </w:ins>
      <w:ins w:id="98" w:author="ZTE-LiDapeng" w:date="2019-10-17T15:08:00Z">
        <w:r>
          <w:rPr>
            <w:snapToGrid w:val="0"/>
            <w:lang w:eastAsia="en-GB"/>
          </w:rPr>
          <w:tab/>
        </w:r>
      </w:ins>
      <w:ins w:id="99" w:author="ZTE-LiDapeng" w:date="2019-10-17T15:08:00Z">
        <w:r>
          <w:rPr>
            <w:snapToGrid w:val="0"/>
            <w:lang w:eastAsia="en-GB"/>
          </w:rPr>
          <w:tab/>
        </w:r>
      </w:ins>
      <w:ins w:id="100" w:author="ZTE-LiDapeng" w:date="2019-10-17T15:08:00Z">
        <w:r>
          <w:rPr>
            <w:snapToGrid w:val="0"/>
            <w:lang w:eastAsia="en-GB"/>
          </w:rPr>
          <w:tab/>
        </w:r>
      </w:ins>
      <w:ins w:id="101" w:author="ZTE-LiDapeng" w:date="2019-10-17T15:08:00Z">
        <w:r>
          <w:rPr>
            <w:snapToGrid w:val="0"/>
            <w:lang w:eastAsia="en-GB"/>
          </w:rPr>
          <w:tab/>
        </w:r>
      </w:ins>
      <w:ins w:id="102" w:author="ZTE-LiDapeng" w:date="2019-10-17T15:08:00Z">
        <w:r>
          <w:rPr>
            <w:snapToGrid w:val="0"/>
            <w:lang w:eastAsia="en-GB"/>
          </w:rPr>
          <w:tab/>
        </w:r>
      </w:ins>
      <w:ins w:id="103" w:author="ZTE-LiDapeng" w:date="2019-10-17T15:08:00Z">
        <w:r>
          <w:rPr>
            <w:snapToGrid w:val="0"/>
            <w:lang w:eastAsia="en-GB"/>
          </w:rPr>
          <w:t xml:space="preserve">ProtocolIE-ID ::= </w:t>
        </w:r>
      </w:ins>
      <w:ins w:id="104" w:author="ZTE-LiDapeng" w:date="2019-10-17T15:08:00Z">
        <w:r>
          <w:rPr>
            <w:rFonts w:hint="eastAsia" w:eastAsia="宋体"/>
            <w:snapToGrid w:val="0"/>
            <w:lang w:val="en-US" w:eastAsia="zh-CN"/>
          </w:rPr>
          <w:t>2X</w:t>
        </w:r>
      </w:ins>
      <w:ins w:id="105" w:author="ZTE-LiDapeng" w:date="2019-10-18T08:44:00Z">
        <w:r>
          <w:rPr>
            <w:rFonts w:hint="eastAsia" w:eastAsia="宋体"/>
            <w:snapToGrid w:val="0"/>
            <w:lang w:val="en-US" w:eastAsia="zh-CN"/>
          </w:rPr>
          <w:t>Y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64"/>
        <w:rPr>
          <w:snapToGrid w:val="0"/>
        </w:rPr>
      </w:pPr>
    </w:p>
    <w:p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531" w:bottom="850" w:left="1417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DAPENG">
    <w15:presenceInfo w15:providerId="None" w15:userId="ZTE_LIDAPENG"/>
  </w15:person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751D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7A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54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B4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83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17D10FD"/>
    <w:rsid w:val="022B7C15"/>
    <w:rsid w:val="030D4C49"/>
    <w:rsid w:val="032D4FB3"/>
    <w:rsid w:val="041854D8"/>
    <w:rsid w:val="057021E5"/>
    <w:rsid w:val="08007496"/>
    <w:rsid w:val="085D463A"/>
    <w:rsid w:val="08620F7A"/>
    <w:rsid w:val="0A934439"/>
    <w:rsid w:val="0AE374A9"/>
    <w:rsid w:val="0AE67687"/>
    <w:rsid w:val="0B13627E"/>
    <w:rsid w:val="0B1D6B97"/>
    <w:rsid w:val="0B7C52FB"/>
    <w:rsid w:val="0D3D4191"/>
    <w:rsid w:val="0D881E5B"/>
    <w:rsid w:val="0DD51926"/>
    <w:rsid w:val="0E89432F"/>
    <w:rsid w:val="10A24D10"/>
    <w:rsid w:val="120264D2"/>
    <w:rsid w:val="12582BDB"/>
    <w:rsid w:val="12AD24B3"/>
    <w:rsid w:val="131130F7"/>
    <w:rsid w:val="13750140"/>
    <w:rsid w:val="14591BB9"/>
    <w:rsid w:val="176048DC"/>
    <w:rsid w:val="1CE77101"/>
    <w:rsid w:val="1DB65184"/>
    <w:rsid w:val="1DE5249A"/>
    <w:rsid w:val="1FC16D9E"/>
    <w:rsid w:val="1FC575C5"/>
    <w:rsid w:val="20451775"/>
    <w:rsid w:val="219C23A8"/>
    <w:rsid w:val="230C0AF4"/>
    <w:rsid w:val="24402A93"/>
    <w:rsid w:val="25D0012B"/>
    <w:rsid w:val="26434E7D"/>
    <w:rsid w:val="27AD5696"/>
    <w:rsid w:val="27D90C6B"/>
    <w:rsid w:val="288F1A7F"/>
    <w:rsid w:val="2A94496A"/>
    <w:rsid w:val="2BA4233F"/>
    <w:rsid w:val="2D7567D0"/>
    <w:rsid w:val="2DFC7B86"/>
    <w:rsid w:val="2F98721E"/>
    <w:rsid w:val="30EF4880"/>
    <w:rsid w:val="32B3066E"/>
    <w:rsid w:val="339F391E"/>
    <w:rsid w:val="34FF7A97"/>
    <w:rsid w:val="3525674F"/>
    <w:rsid w:val="35B8055F"/>
    <w:rsid w:val="360D7C95"/>
    <w:rsid w:val="36745219"/>
    <w:rsid w:val="369B44F2"/>
    <w:rsid w:val="371D33EC"/>
    <w:rsid w:val="380F5C58"/>
    <w:rsid w:val="385B1257"/>
    <w:rsid w:val="39B20CBB"/>
    <w:rsid w:val="3A3C15F0"/>
    <w:rsid w:val="3AA67FA8"/>
    <w:rsid w:val="3B5F66CE"/>
    <w:rsid w:val="3DC760E1"/>
    <w:rsid w:val="3DDF0E23"/>
    <w:rsid w:val="3E2235B7"/>
    <w:rsid w:val="3F744B1E"/>
    <w:rsid w:val="3FAA54C3"/>
    <w:rsid w:val="3FDD6E3F"/>
    <w:rsid w:val="401F24A9"/>
    <w:rsid w:val="40491029"/>
    <w:rsid w:val="40BD326B"/>
    <w:rsid w:val="40EE5D4C"/>
    <w:rsid w:val="412C49FF"/>
    <w:rsid w:val="41E95106"/>
    <w:rsid w:val="428033D9"/>
    <w:rsid w:val="437A1778"/>
    <w:rsid w:val="46947B40"/>
    <w:rsid w:val="46D51F48"/>
    <w:rsid w:val="485054AD"/>
    <w:rsid w:val="48A20252"/>
    <w:rsid w:val="49B854B1"/>
    <w:rsid w:val="4A1A3536"/>
    <w:rsid w:val="4AF24F01"/>
    <w:rsid w:val="4BEA30F8"/>
    <w:rsid w:val="510B1CBB"/>
    <w:rsid w:val="51A417A2"/>
    <w:rsid w:val="526529A2"/>
    <w:rsid w:val="529C7A20"/>
    <w:rsid w:val="539B0CCC"/>
    <w:rsid w:val="54D5468C"/>
    <w:rsid w:val="565B570D"/>
    <w:rsid w:val="57020351"/>
    <w:rsid w:val="574945EF"/>
    <w:rsid w:val="57C05213"/>
    <w:rsid w:val="58861CB0"/>
    <w:rsid w:val="593A2347"/>
    <w:rsid w:val="59562AE7"/>
    <w:rsid w:val="5A103272"/>
    <w:rsid w:val="5A2F748B"/>
    <w:rsid w:val="5A731D03"/>
    <w:rsid w:val="5B403967"/>
    <w:rsid w:val="5C2E3BB3"/>
    <w:rsid w:val="5C7D1617"/>
    <w:rsid w:val="5E656DCE"/>
    <w:rsid w:val="5ED435CE"/>
    <w:rsid w:val="604254D7"/>
    <w:rsid w:val="61A55732"/>
    <w:rsid w:val="61BA33CC"/>
    <w:rsid w:val="620B6967"/>
    <w:rsid w:val="62EF6AC7"/>
    <w:rsid w:val="633E20D0"/>
    <w:rsid w:val="636E14B8"/>
    <w:rsid w:val="639955DE"/>
    <w:rsid w:val="64157DA4"/>
    <w:rsid w:val="644D701B"/>
    <w:rsid w:val="69DE4350"/>
    <w:rsid w:val="6A7F407E"/>
    <w:rsid w:val="6A8E5D50"/>
    <w:rsid w:val="6DF97C67"/>
    <w:rsid w:val="6E5C3F27"/>
    <w:rsid w:val="6F1F562F"/>
    <w:rsid w:val="6F641BF7"/>
    <w:rsid w:val="6F9C5474"/>
    <w:rsid w:val="6FBD0044"/>
    <w:rsid w:val="72FF3806"/>
    <w:rsid w:val="73692CE2"/>
    <w:rsid w:val="741A050D"/>
    <w:rsid w:val="755A652A"/>
    <w:rsid w:val="75E92434"/>
    <w:rsid w:val="762F2F2B"/>
    <w:rsid w:val="763C4259"/>
    <w:rsid w:val="77712FC4"/>
    <w:rsid w:val="77B4056D"/>
    <w:rsid w:val="78D22F24"/>
    <w:rsid w:val="79AA0063"/>
    <w:rsid w:val="7BA94612"/>
    <w:rsid w:val="7BEE69B9"/>
    <w:rsid w:val="7C3B4518"/>
    <w:rsid w:val="7C8F7D37"/>
    <w:rsid w:val="7CDF0B16"/>
    <w:rsid w:val="7D2F6AF9"/>
    <w:rsid w:val="7E560E34"/>
    <w:rsid w:val="7F66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47C32-9DB4-4D7C-B13D-24E474A6BD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3780</Words>
  <Characters>21546</Characters>
  <Lines>179</Lines>
  <Paragraphs>50</Paragraphs>
  <TotalTime>3</TotalTime>
  <ScaleCrop>false</ScaleCrop>
  <LinksUpToDate>false</LinksUpToDate>
  <CharactersWithSpaces>25276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ZTE-LiDapeng</cp:lastModifiedBy>
  <cp:lastPrinted>2411-12-31T15:59:00Z</cp:lastPrinted>
  <dcterms:modified xsi:type="dcterms:W3CDTF">2019-11-08T09:47:14Z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